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WG3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124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/>
          <w:b/>
          <w:sz w:val="28"/>
        </w:rPr>
        <w:t>R3-243091</w:t>
      </w:r>
    </w:p>
    <w:p>
      <w:pPr>
        <w:pStyle w:val="81"/>
        <w:outlineLvl w:val="0"/>
        <w:rPr>
          <w:rFonts w:eastAsia="宋体"/>
          <w:b/>
          <w:sz w:val="24"/>
          <w:lang w:val="en-US"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Fukuoka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Japan</w:t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2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0</w:t>
      </w:r>
      <w:r>
        <w:rPr>
          <w:b/>
          <w:sz w:val="24"/>
        </w:rPr>
        <w:t xml:space="preserve"> - </w:t>
      </w:r>
      <w:r>
        <w:rPr>
          <w:rFonts w:hint="eastAsia" w:eastAsia="宋体"/>
          <w:b/>
          <w:sz w:val="24"/>
          <w:lang w:val="en-US" w:eastAsia="zh-CN"/>
        </w:rPr>
        <w:t>24 May 2024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38.40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0390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  <w:bookmarkStart w:id="32" w:name="_GoBack"/>
            <w:bookmarkEnd w:id="32"/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18.1.0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1" w:name="OLE_LINK1"/>
            <w:r>
              <w:rPr>
                <w:rFonts w:hint="eastAsia" w:eastAsia="宋体"/>
                <w:lang w:val="en-US" w:eastAsia="zh-CN"/>
              </w:rPr>
              <w:t>Corrections for DU-CU/CU-DU Cell Switch notification message</w:t>
            </w:r>
            <w:bookmarkEnd w:id="1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ZTE</w:t>
            </w:r>
            <w:r>
              <w:rPr>
                <w:rFonts w:hint="eastAsia" w:eastAsia="宋体"/>
                <w:lang w:val="en-US" w:eastAsia="zh-CN"/>
              </w:rPr>
              <w:t>, Nokia, Ericsson, Huawei, CATT, China Telecom</w:t>
            </w:r>
            <w:r>
              <w:rPr>
                <w:rFonts w:hint="eastAsia" w:eastAsiaTheme="minorEastAsia"/>
                <w:lang w:val="en-US" w:eastAsia="ko-KR"/>
              </w:rPr>
              <w:t>, LG Electronics</w:t>
            </w:r>
            <w:r>
              <w:rPr>
                <w:rFonts w:hint="eastAsia" w:eastAsia="宋体"/>
                <w:lang w:val="en-US" w:eastAsia="zh-CN"/>
              </w:rPr>
              <w:t>, Lenovo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color w:val="000000"/>
                <w:lang w:val="en-US" w:eastAsia="zh-CN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2024-05-10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/>
              </w:rPr>
            </w:pPr>
            <w:r>
              <w:rPr>
                <w:rFonts w:hint="eastAsia"/>
              </w:rPr>
              <w:t xml:space="preserve">For the DU-CU CELL SWITCH NOTIFICATION message, the </w:t>
            </w:r>
            <w:r>
              <w:rPr>
                <w:rFonts w:hint="eastAsia"/>
                <w:i/>
                <w:iCs/>
              </w:rPr>
              <w:t>LTM Cell Switch Information</w:t>
            </w:r>
            <w:r>
              <w:rPr>
                <w:rFonts w:hint="eastAsia"/>
              </w:rPr>
              <w:t xml:space="preserve"> IE is not used for intra-DU case. However, in the step 14 for the intra-DU case, the TCI state ID is included. </w:t>
            </w:r>
          </w:p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Also, add clarifications that more than one TCI states can be sent, and align the description.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Remove the TCI state ID in step 14 for the intra-DU case.</w:t>
            </w:r>
          </w:p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- </w:t>
            </w:r>
            <w:bookmarkStart w:id="2" w:name="OLE_LINK2"/>
            <w:r>
              <w:rPr>
                <w:rFonts w:hint="eastAsia" w:eastAsia="宋体"/>
                <w:lang w:val="en-US" w:eastAsia="zh-CN"/>
              </w:rPr>
              <w:t>Add clarifications that more than one TCI states can be sent</w:t>
            </w:r>
            <w:bookmarkEnd w:id="2"/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- Align the description.</w:t>
            </w:r>
          </w:p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  <w:p>
            <w:pPr>
              <w:spacing w:after="0"/>
              <w:ind w:left="100"/>
              <w:rPr>
                <w:rFonts w:ascii="Arial" w:hAnsi="Arial" w:eastAsia="宋体" w:cs="Times New Roman"/>
                <w:u w:val="single"/>
                <w:lang w:val="en-GB" w:eastAsia="ja-JP" w:bidi="ar-SA"/>
              </w:rPr>
            </w:pPr>
            <w:r>
              <w:rPr>
                <w:rFonts w:ascii="Arial" w:hAnsi="Arial" w:eastAsia="宋体" w:cs="Times New Roman"/>
                <w:u w:val="single"/>
                <w:lang w:val="en-GB" w:eastAsia="ja-JP" w:bidi="ar-SA"/>
              </w:rPr>
              <w:t>Imapct analysis:</w:t>
            </w:r>
          </w:p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Impact assessment towards the previous version of the specification (same release): </w:t>
            </w:r>
          </w:p>
          <w:p>
            <w:pPr>
              <w:spacing w:after="0"/>
              <w:ind w:left="100"/>
              <w:rPr>
                <w:rFonts w:ascii="Arial" w:hAnsi="Arial" w:eastAsia="宋体" w:cs="Times New Roman"/>
                <w:lang w:val="en-GB" w:eastAsia="en-US" w:bidi="ar-SA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>This CR has isolated impact with the previous version of the specification (same release).</w:t>
            </w:r>
          </w:p>
          <w:p>
            <w:p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The impact can be considered isolated because the changes only </w:t>
            </w:r>
            <w:r>
              <w:rPr>
                <w:rFonts w:hint="eastAsia" w:ascii="Arial" w:hAnsi="Arial" w:eastAsia="宋体" w:cs="Times New Roman"/>
                <w:lang w:val="en-GB" w:eastAsia="zh-CN" w:bidi="ar-SA"/>
              </w:rPr>
              <w:t>impact</w:t>
            </w:r>
            <w:r>
              <w:rPr>
                <w:rFonts w:ascii="Arial" w:hAnsi="Arial" w:eastAsia="宋体" w:cs="Times New Roman"/>
                <w:lang w:val="en-GB" w:eastAsia="en-US" w:bidi="ar-SA"/>
              </w:rPr>
              <w:t xml:space="preserve"> the procedure for LTM functions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LTM message contents are ambiguous.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8.2.1.4, 8.2.1.5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R3-242191, update date, add co-source company, analysis impact and rewording.</w:t>
            </w:r>
          </w:p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 2: Resubmit R3-242214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ko-KR"/>
        </w:rPr>
      </w:pPr>
      <w:bookmarkStart w:id="3" w:name="_Toc162627477"/>
      <w:r>
        <w:rPr>
          <w:rFonts w:ascii="Arial" w:hAnsi="Arial"/>
          <w:sz w:val="24"/>
          <w:lang w:eastAsia="ko-KR"/>
        </w:rPr>
        <w:t>8.2.1.4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 xml:space="preserve">Intra-gNB-DU </w:t>
      </w:r>
      <w:r>
        <w:rPr>
          <w:rFonts w:ascii="Arial" w:hAnsi="Arial"/>
          <w:sz w:val="24"/>
          <w:lang w:val="sv-SE" w:eastAsia="ko-KR"/>
        </w:rPr>
        <w:t>LTM</w:t>
      </w:r>
      <w:bookmarkEnd w:id="3"/>
    </w:p>
    <w:p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ko-KR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</w:t>
      </w:r>
      <w:bookmarkStart w:id="4" w:name="_CRFigure8_2_1_41"/>
      <w:r>
        <w:rPr>
          <w:lang w:eastAsia="ja-JP"/>
        </w:rPr>
        <w:t>.</w: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 w:eastAsia="等线"/>
          <w:b/>
          <w:lang w:eastAsia="ko-KR"/>
        </w:rPr>
        <w:object>
          <v:shape id="_x0000_i1025" o:spt="75" type="#_x0000_t75" style="height:705pt;width:540.7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Mscgen.Chart" ShapeID="_x0000_i1025" DrawAspect="Content" ObjectID="_1468075725" r:id="rId6">
            <o:LockedField>false</o:LockedField>
          </o:OLEObject>
        </w:object>
      </w:r>
      <w:r>
        <w:rPr>
          <w:rFonts w:ascii="Arial" w:hAnsi="Arial"/>
          <w:b/>
          <w:lang w:eastAsia="ko-KR"/>
        </w:rPr>
        <w:t xml:space="preserve">Figure </w:t>
      </w:r>
      <w:bookmarkEnd w:id="4"/>
      <w:r>
        <w:rPr>
          <w:rFonts w:ascii="Arial" w:hAnsi="Arial"/>
          <w:b/>
          <w:lang w:eastAsia="ko-KR"/>
        </w:rPr>
        <w:t>8.2.1.4-1: Intra-gNB-DU LTM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</w:r>
      <w:r>
        <w:rPr>
          <w:lang w:eastAsia="zh-CN"/>
        </w:rPr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  <w:lang w:eastAsia="ko-KR"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</w:r>
      <w:r>
        <w:rPr>
          <w:lang w:eastAsia="zh-CN"/>
        </w:rPr>
        <w:t>The gNB-CU determines to initiate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 </w:t>
      </w:r>
      <w:r>
        <w:rPr>
          <w:lang w:val="en-US" w:eastAsia="zh-CN"/>
        </w:rPr>
        <w:t>for each candidate cell,</w:t>
      </w:r>
      <w:r>
        <w:rPr>
          <w:lang w:eastAsia="zh-CN"/>
        </w:rPr>
        <w:t xml:space="preserve"> containing one target candidate cell ID, the LTM configuration ID of the candidate cell, and LTM configuration ID mapping list, the CSI resource configuration. </w:t>
      </w:r>
      <w:r>
        <w:rPr>
          <w:lang w:eastAsia="ko-KR"/>
        </w:rPr>
        <w:t xml:space="preserve">The gNB-CU may request </w:t>
      </w:r>
      <w:bookmarkStart w:id="5" w:name="OLE_LINK383"/>
      <w:bookmarkStart w:id="6" w:name="OLE_LINK382"/>
      <w:r>
        <w:rPr>
          <w:lang w:eastAsia="ko-KR"/>
        </w:rPr>
        <w:t>PRACH resources</w:t>
      </w:r>
      <w:bookmarkEnd w:id="5"/>
      <w:bookmarkEnd w:id="6"/>
      <w:r>
        <w:rPr>
          <w:lang w:eastAsia="ko-KR"/>
        </w:rPr>
        <w:t xml:space="preserve"> from the gNB-DU. The gNB-CU may request the gNB-DU to provide the lower layer configuration for the purpose of generating the reference configuratio</w:t>
      </w:r>
      <w:bookmarkStart w:id="7" w:name="OLE_LINK81"/>
      <w:bookmarkStart w:id="8" w:name="OLE_LINK82"/>
      <w:r>
        <w:rPr>
          <w:lang w:eastAsia="ko-KR"/>
        </w:rPr>
        <w:t>n or provide the lower layer reference configuration to the gNB-DU</w:t>
      </w:r>
      <w:bookmarkEnd w:id="7"/>
      <w:bookmarkEnd w:id="8"/>
      <w:r>
        <w:rPr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>responds with a UE CONTEXT MODIFICATION RESPONSE message including the generated lower layer RRC configurations for the accepted target candidate cell.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</w:r>
      <w:r>
        <w:rPr>
          <w:lang w:eastAsia="zh-CN"/>
        </w:rPr>
        <w:t>Steps 3 and 4 may be initiated multiple times for LTM candidate cell preparation of multiple cells including the source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 xml:space="preserve">The gNB-CU sends a UE CONTEXT MODIFICATION REQUEST message to the gNB-DU. </w:t>
      </w:r>
      <w:bookmarkStart w:id="9" w:name="OLE_LINK7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message may include the updated CSI resource configuration.</w:t>
      </w:r>
      <w:bookmarkEnd w:id="9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>The gNB-DU responds with a UE CONTEXT MODIFICATION RESPONSE message which includes an updated lower layer configuration, e.g., containing the updated CSI report configuration of the source cell</w:t>
      </w:r>
      <w:bookmarkStart w:id="10" w:name="_Hlk151803765"/>
      <w:r>
        <w:rPr>
          <w:lang w:eastAsia="zh-CN"/>
        </w:rPr>
        <w:t>.</w:t>
      </w:r>
      <w:bookmarkEnd w:id="10"/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zh-CN"/>
        </w:rPr>
      </w:pPr>
      <w:r>
        <w:rPr>
          <w:lang w:eastAsia="zh-CN"/>
        </w:rPr>
        <w:t>NOTE 2</w:t>
      </w:r>
      <w:r>
        <w:rPr>
          <w:lang w:eastAsia="ko-KR"/>
        </w:rPr>
        <w:t>:</w:t>
      </w:r>
      <w:r>
        <w:rPr>
          <w:lang w:eastAsia="ko-KR"/>
        </w:rPr>
        <w:tab/>
      </w:r>
      <w:r>
        <w:rPr>
          <w:lang w:eastAsia="ko-KR"/>
        </w:rPr>
        <w:t xml:space="preserve">In case of subsequent LTM, the CU-initiated UE Context Modification procedure may be invoked per each candidate cell to transfer to the gNB-DU the </w:t>
      </w:r>
      <w:r>
        <w:rPr>
          <w:rFonts w:hint="eastAsia"/>
          <w:lang w:eastAsia="zh-CN"/>
        </w:rPr>
        <w:t>updated</w:t>
      </w:r>
      <w:r>
        <w:rPr>
          <w:lang w:val="en-US" w:eastAsia="ko-KR"/>
        </w:rPr>
        <w:t xml:space="preserve"> </w:t>
      </w:r>
      <w:r>
        <w:rPr>
          <w:lang w:eastAsia="ko-KR"/>
        </w:rPr>
        <w:t>CSI resource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</w:r>
      <w:r>
        <w:rPr>
          <w:lang w:eastAsia="zh-CN"/>
        </w:rPr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8.</w:t>
      </w:r>
      <w:r>
        <w:rPr>
          <w:lang w:eastAsia="ko-KR"/>
        </w:rPr>
        <w:tab/>
      </w:r>
      <w:r>
        <w:rPr>
          <w:lang w:eastAsia="ko-KR"/>
        </w:rPr>
        <w:t xml:space="preserve">The gNB-DU forwards the received </w:t>
      </w:r>
      <w:r>
        <w:rPr>
          <w:i/>
          <w:lang w:eastAsia="ko-KR"/>
        </w:rPr>
        <w:t>RRCReconfiguration</w:t>
      </w:r>
      <w:r>
        <w:rPr>
          <w:lang w:eastAsia="ko-KR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zh-CN"/>
        </w:rPr>
        <w:t>9.</w:t>
      </w:r>
      <w:r>
        <w:rPr>
          <w:lang w:eastAsia="zh-CN"/>
        </w:rPr>
        <w:tab/>
      </w:r>
      <w:r>
        <w:rPr>
          <w:lang w:eastAsia="zh-CN"/>
        </w:rPr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10.</w:t>
      </w:r>
      <w:r>
        <w:rPr>
          <w:lang w:eastAsia="zh-CN"/>
        </w:rPr>
        <w:tab/>
      </w:r>
      <w:r>
        <w:rPr>
          <w:lang w:eastAsia="zh-CN"/>
        </w:rPr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val="en-US" w:eastAsia="ko-KR"/>
        </w:rPr>
        <w:t>11.</w:t>
      </w:r>
      <w:r>
        <w:rPr>
          <w:lang w:val="en-US" w:eastAsia="ko-KR"/>
        </w:rPr>
        <w:tab/>
      </w:r>
      <w:r>
        <w:rPr>
          <w:lang w:val="en-US" w:eastAsia="ko-KR"/>
        </w:rPr>
        <w:t>Early synchronization to the target candidate cell(s) may be performed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rFonts w:eastAsia="Malgun Gothic"/>
          <w:lang w:eastAsia="ko-KR"/>
        </w:rPr>
        <w:t>12.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sends the </w:t>
      </w:r>
      <w:r>
        <w:rPr>
          <w:lang w:eastAsia="ko-KR"/>
        </w:rPr>
        <w:t>L1</w:t>
      </w:r>
      <w:r>
        <w:rPr>
          <w:rFonts w:eastAsia="Malgun Gothic"/>
          <w:lang w:eastAsia="ko-KR"/>
        </w:rPr>
        <w:t xml:space="preserve"> measurement result to the gNB</w:t>
      </w:r>
      <w:r>
        <w:rPr>
          <w:rFonts w:eastAsia="等线"/>
          <w:lang w:eastAsia="ko-KR"/>
        </w:rPr>
        <w:t>-</w:t>
      </w:r>
      <w:r>
        <w:rPr>
          <w:rFonts w:eastAsia="Malgun Gothic"/>
          <w:lang w:eastAsia="ko-KR"/>
        </w:rPr>
        <w:t>DU. The gNB-DU decides to execute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13.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gNB-DU sends the Cell Switch Command to the UE.</w:t>
      </w:r>
    </w:p>
    <w:p>
      <w:pPr>
        <w:pStyle w:val="75"/>
        <w:rPr>
          <w:rFonts w:eastAsia="Malgun Gothic"/>
          <w:lang w:eastAsia="ko-KR"/>
        </w:rPr>
      </w:pPr>
      <w:r>
        <w:t>14.</w:t>
      </w:r>
      <w:r>
        <w:tab/>
      </w:r>
      <w:r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SWITCH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</w:t>
      </w:r>
      <w:del w:id="0" w:author="ZTE" w:date="2024-04-18T16:19:34Z">
        <w:r>
          <w:rPr/>
          <w:delText xml:space="preserve"> and the TCI state ID</w:delText>
        </w:r>
      </w:del>
      <w: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15.</w:t>
      </w:r>
      <w:r>
        <w:rPr>
          <w:lang w:eastAsia="ko-KR"/>
        </w:rPr>
        <w:tab/>
      </w:r>
      <w:r>
        <w:rPr>
          <w:lang w:eastAsia="ko-KR"/>
        </w:rPr>
        <w:t xml:space="preserve">The gNB-DU detects the UE access in the target cell </w:t>
      </w:r>
      <w:r>
        <w:rPr>
          <w:rFonts w:eastAsia="宋体"/>
          <w:lang w:eastAsia="ko-KR"/>
        </w:rPr>
        <w:t>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16.</w:t>
      </w:r>
      <w:r>
        <w:rPr>
          <w:lang w:eastAsia="ko-KR"/>
        </w:rPr>
        <w:tab/>
      </w:r>
      <w:r>
        <w:rPr>
          <w:lang w:eastAsia="ko-KR"/>
        </w:rPr>
        <w:t xml:space="preserve">The gNB-DU sends the ACCESS SUCCESS message to the gNB-CU with the target </w:t>
      </w:r>
      <w:r>
        <w:rPr>
          <w:lang w:val="en-US" w:eastAsia="zh-CN"/>
        </w:rPr>
        <w:t>c</w:t>
      </w:r>
      <w:r>
        <w:rPr>
          <w:lang w:eastAsia="ko-KR"/>
        </w:rPr>
        <w:t>ell ID.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17.</w:t>
      </w:r>
      <w:r>
        <w:rPr>
          <w:lang w:eastAsia="ko-KR"/>
        </w:rPr>
        <w:tab/>
      </w:r>
      <w:r>
        <w:rPr>
          <w:lang w:eastAsia="ko-KR"/>
        </w:rPr>
        <w:t xml:space="preserve">The UE sends an </w:t>
      </w:r>
      <w:r>
        <w:rPr>
          <w:i/>
          <w:lang w:eastAsia="ko-KR"/>
        </w:rPr>
        <w:t>RRCReconfigurationComplete</w:t>
      </w:r>
      <w:r>
        <w:rPr>
          <w:lang w:eastAsia="ko-KR"/>
        </w:rPr>
        <w:t xml:space="preserve"> message to the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18.</w:t>
      </w:r>
      <w:r>
        <w:rPr>
          <w:lang w:eastAsia="ko-KR"/>
        </w:rPr>
        <w:tab/>
      </w:r>
      <w:r>
        <w:rPr>
          <w:lang w:eastAsia="ko-KR"/>
        </w:rPr>
        <w:t xml:space="preserve">The gNB-DU forwards the </w:t>
      </w:r>
      <w:r>
        <w:rPr>
          <w:i/>
          <w:lang w:eastAsia="ko-KR"/>
        </w:rPr>
        <w:t>RRCReconfigurationComplete</w:t>
      </w:r>
      <w:r>
        <w:rPr>
          <w:lang w:eastAsia="ko-KR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19.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gNB-CU may send the UE CONTEXT MODIFICATION REQUEST message to the gNB-DU to release the resources of prepared cells.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ko-KR"/>
        </w:rPr>
      </w:pPr>
      <w:r>
        <w:rPr>
          <w:lang w:eastAsia="ko-KR"/>
        </w:rPr>
        <w:t>20.</w:t>
      </w:r>
      <w:r>
        <w:rPr>
          <w:lang w:eastAsia="ko-KR"/>
        </w:rPr>
        <w:tab/>
      </w:r>
      <w:r>
        <w:rPr>
          <w:rFonts w:hint="eastAsia"/>
          <w:lang w:eastAsia="ko-KR"/>
        </w:rPr>
        <w:t>T</w:t>
      </w:r>
      <w:r>
        <w:rPr>
          <w:lang w:eastAsia="ko-KR"/>
        </w:rPr>
        <w:t>he gNB-DU responds with a UE CONTEXT MODIFICATION RESPONSE message.</w:t>
      </w:r>
    </w:p>
    <w:p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ja-JP"/>
        </w:rPr>
      </w:pPr>
      <w:bookmarkStart w:id="11" w:name="_CR8_2_1_5"/>
      <w:bookmarkEnd w:id="11"/>
      <w:bookmarkStart w:id="12" w:name="_Toc162627478"/>
      <w:r>
        <w:rPr>
          <w:rFonts w:ascii="Arial" w:hAnsi="Arial"/>
          <w:sz w:val="24"/>
          <w:lang w:eastAsia="ko-KR"/>
        </w:rPr>
        <w:t>8.2.1.5</w:t>
      </w:r>
      <w:r>
        <w:rPr>
          <w:rFonts w:ascii="Arial" w:hAnsi="Arial"/>
          <w:sz w:val="24"/>
          <w:lang w:eastAsia="ko-KR"/>
        </w:rPr>
        <w:tab/>
      </w:r>
      <w:r>
        <w:rPr>
          <w:rFonts w:ascii="Arial" w:hAnsi="Arial"/>
          <w:sz w:val="24"/>
          <w:lang w:eastAsia="ko-KR"/>
        </w:rPr>
        <w:t>Inter-gNB-DU LTM</w:t>
      </w:r>
      <w:bookmarkEnd w:id="12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</w:t>
      </w:r>
      <w:bookmarkStart w:id="13" w:name="_CRFigure8_2_1_51"/>
      <w:r>
        <w:rPr>
          <w:lang w:eastAsia="ja-JP"/>
        </w:rPr>
        <w:t>.</w:t>
      </w:r>
    </w:p>
    <w:p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ko-KR"/>
        </w:rPr>
      </w:pPr>
      <w:r>
        <w:rPr>
          <w:rFonts w:ascii="Arial" w:hAnsi="Arial"/>
          <w:b/>
          <w:lang w:eastAsia="ko-KR"/>
        </w:rPr>
        <w:object>
          <v:shape id="_x0000_i1026" o:spt="75" type="#_x0000_t75" style="height:687.75pt;width:463.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Mscgen.Chart" ShapeID="_x0000_i1026" DrawAspect="Content" ObjectID="_1468075726" r:id="rId8">
            <o:LockedField>false</o:LockedField>
          </o:OLEObject>
        </w:object>
      </w:r>
    </w:p>
    <w:p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hAnsi="Arial"/>
          <w:b/>
          <w:lang w:eastAsia="zh-CN"/>
        </w:rPr>
      </w:pPr>
      <w:r>
        <w:rPr>
          <w:rFonts w:ascii="Arial" w:hAnsi="Arial"/>
          <w:b/>
          <w:lang w:eastAsia="ja-JP"/>
        </w:rPr>
        <w:t xml:space="preserve">Figure </w:t>
      </w:r>
      <w:bookmarkEnd w:id="13"/>
      <w:r>
        <w:rPr>
          <w:rFonts w:ascii="Arial" w:hAnsi="Arial"/>
          <w:b/>
          <w:lang w:eastAsia="ja-JP"/>
        </w:rPr>
        <w:t>8.2.1.5-1</w:t>
      </w:r>
      <w:r>
        <w:rPr>
          <w:rFonts w:ascii="Arial" w:hAnsi="Arial"/>
          <w:b/>
          <w:lang w:eastAsia="zh-CN"/>
        </w:rPr>
        <w:t>: Inter-gNB-DU LTM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1.</w:t>
      </w:r>
      <w:r>
        <w:rPr>
          <w:lang w:eastAsia="ko-KR"/>
        </w:rP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rPr>
          <w:lang w:eastAsia="ko-KR"/>
        </w:rP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eastAsia="ko-KR"/>
        </w:rPr>
        <w:tab/>
      </w:r>
      <w:r>
        <w:rPr>
          <w:lang w:val="en-US" w:eastAsia="zh-CN"/>
        </w:rPr>
        <w:t>The gNB-CU determines to initiate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3.</w:t>
      </w:r>
      <w:r>
        <w:rPr>
          <w:lang w:eastAsia="ko-KR"/>
        </w:rPr>
        <w:tab/>
      </w:r>
      <w:r>
        <w:rPr>
          <w:lang w:val="en-US" w:eastAsia="zh-CN"/>
        </w:rPr>
        <w:t xml:space="preserve">The gNB-CU sends a UE CONTEXT SETUP REQUEST message to the candidate gNB-DU(s) for each candidate cell, containing one target candidate cell ID, the LTM configuration ID of the candidate cell, </w:t>
      </w:r>
      <w:bookmarkStart w:id="14" w:name="OLE_LINK78"/>
      <w:bookmarkStart w:id="15" w:name="OLE_LINK77"/>
      <w:r>
        <w:rPr>
          <w:lang w:val="en-US" w:eastAsia="zh-CN"/>
        </w:rPr>
        <w:t>LTM configuration ID mapping list</w:t>
      </w:r>
      <w:bookmarkEnd w:id="14"/>
      <w:bookmarkEnd w:id="15"/>
      <w:r>
        <w:rPr>
          <w:lang w:val="en-US" w:eastAsia="zh-CN"/>
        </w:rPr>
        <w:t>, and the CSI resource configuration. The gNB-CU may request PRACH resources from the candidate gNB-DU(s).</w:t>
      </w:r>
      <w:r>
        <w:rPr>
          <w:lang w:eastAsia="ko-KR"/>
        </w:rPr>
        <w:t xml:space="preserve"> The gNB-CU may request the candidate gNB-DU to provide the lower layer configuration for the purpose of generating the reference configuration</w:t>
      </w:r>
      <w:bookmarkStart w:id="16" w:name="OLE_LINK75"/>
      <w:bookmarkStart w:id="17" w:name="OLE_LINK76"/>
      <w:r>
        <w:rPr>
          <w:lang w:eastAsia="ko-KR"/>
        </w:rPr>
        <w:t xml:space="preserve"> </w:t>
      </w:r>
      <w:r>
        <w:rPr>
          <w:lang w:eastAsia="zh-CN"/>
        </w:rPr>
        <w:t>or</w:t>
      </w:r>
      <w:r>
        <w:rPr>
          <w:lang w:val="en-US" w:eastAsia="ko-KR"/>
        </w:rPr>
        <w:t xml:space="preserve"> provide </w:t>
      </w:r>
      <w:bookmarkStart w:id="18" w:name="OLE_LINK10"/>
      <w:bookmarkStart w:id="19" w:name="OLE_LINK9"/>
      <w:r>
        <w:rPr>
          <w:lang w:val="en-US" w:eastAsia="ko-KR"/>
        </w:rPr>
        <w:t xml:space="preserve">the lower layer reference configuration </w:t>
      </w:r>
      <w:bookmarkEnd w:id="18"/>
      <w:bookmarkEnd w:id="19"/>
      <w:r>
        <w:rPr>
          <w:lang w:val="en-US" w:eastAsia="ko-KR"/>
        </w:rPr>
        <w:t>to the candidate gNB-DU.</w:t>
      </w:r>
    </w:p>
    <w:bookmarkEnd w:id="16"/>
    <w:bookmarkEnd w:id="17"/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zCs w:val="22"/>
          <w:lang w:val="en-US" w:eastAsia="zh-CN"/>
        </w:rPr>
      </w:pPr>
      <w:r>
        <w:rPr>
          <w:lang w:val="en-US" w:eastAsia="zh-CN"/>
        </w:rPr>
        <w:t>4.</w:t>
      </w:r>
      <w:r>
        <w:rPr>
          <w:lang w:eastAsia="ko-KR"/>
        </w:rP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for the accepted target candidate cell.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</w:r>
      <w:r>
        <w:rPr>
          <w:lang w:eastAsia="ja-JP"/>
        </w:rPr>
        <w:t>The CU-initiated UE Context Modification procedure may be initiated for preparing candidate cells in the source gNB-DU as specified in step 3 and 4 in 8.2.1.4 Intra-gNB-DU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UE CONTEXT MODIFICATION REQUEST message to the source gNB-DU including the the information related to early sync </w:t>
      </w:r>
      <w:r>
        <w:rPr>
          <w:lang w:eastAsia="zh-CN"/>
        </w:rPr>
        <w:t xml:space="preserve">and </w:t>
      </w:r>
      <w:bookmarkStart w:id="20" w:name="OLE_LINK88"/>
      <w:bookmarkStart w:id="21" w:name="OLE_LINK87"/>
      <w:r>
        <w:rPr>
          <w:lang w:eastAsia="zh-CN"/>
        </w:rPr>
        <w:t>t</w:t>
      </w:r>
      <w:bookmarkStart w:id="22" w:name="OLE_LINK84"/>
      <w:bookmarkStart w:id="23" w:name="OLE_LINK83"/>
      <w:r>
        <w:rPr>
          <w:lang w:eastAsia="zh-CN"/>
        </w:rPr>
        <w:t xml:space="preserve">he </w:t>
      </w:r>
      <w:r>
        <w:rPr>
          <w:lang w:val="en-US" w:eastAsia="zh-CN"/>
        </w:rPr>
        <w:t>LTM configuration IDs</w:t>
      </w:r>
      <w:bookmarkEnd w:id="20"/>
      <w:bookmarkEnd w:id="21"/>
      <w:bookmarkEnd w:id="22"/>
      <w:bookmarkEnd w:id="23"/>
      <w:r>
        <w:rPr>
          <w:lang w:val="en-US" w:eastAsia="zh-CN"/>
        </w:rPr>
        <w:t xml:space="preserve"> for the accepted target candidate cell(s) in other gNB-DU(s). </w:t>
      </w:r>
      <w:bookmarkStart w:id="24" w:name="OLE_LINK11"/>
      <w:r>
        <w:rPr>
          <w:rFonts w:hint="eastAsia"/>
          <w:lang w:eastAsia="zh-CN"/>
        </w:rPr>
        <w:t>The</w:t>
      </w:r>
      <w:r>
        <w:rPr>
          <w:lang w:eastAsia="zh-CN"/>
        </w:rPr>
        <w:t xml:space="preserve"> gNB-CU may send the updated CSI resource configuration to the source gNB-DU.</w:t>
      </w:r>
      <w:bookmarkEnd w:id="24"/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lang w:val="en-US" w:eastAsia="zh-CN"/>
        </w:rPr>
        <w:t>The source gNB-DU responds with a UE CONTEXT MODIFICATION RESPONSE message which includes an updated lower layer configuration, e.g., containing the updated CSI report configuration of the source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may send a UE CONTEXT MODIFICATION REQUEST message to the candidate gNB-DU(s) </w:t>
      </w:r>
      <w:bookmarkStart w:id="25" w:name="OLE_LINK41"/>
      <w:r>
        <w:rPr>
          <w:lang w:val="en-US" w:eastAsia="zh-CN"/>
        </w:rPr>
        <w:t>c</w:t>
      </w:r>
      <w:bookmarkStart w:id="26" w:name="OLE_LINK38"/>
      <w:r>
        <w:rPr>
          <w:lang w:val="en-US" w:eastAsia="zh-CN"/>
        </w:rPr>
        <w:t>ontaining the information for subsequent LTM or for updating the configurations of candidate cells</w:t>
      </w:r>
      <w:bookmarkEnd w:id="25"/>
      <w:bookmarkEnd w:id="26"/>
      <w:r>
        <w:rPr>
          <w:lang w:val="en-US" w:eastAsia="zh-CN"/>
        </w:rPr>
        <w:t xml:space="preserve">, </w:t>
      </w:r>
      <w:bookmarkStart w:id="27" w:name="OLE_LINK80"/>
      <w:bookmarkStart w:id="28" w:name="OLE_LINK79"/>
      <w:r>
        <w:rPr>
          <w:lang w:val="en-US" w:eastAsia="zh-CN"/>
        </w:rPr>
        <w:t>.</w:t>
      </w:r>
      <w:bookmarkEnd w:id="27"/>
      <w:bookmarkEnd w:id="28"/>
      <w:r>
        <w:rPr>
          <w:lang w:val="en-US" w:eastAsia="zh-CN"/>
        </w:rPr>
        <w:t xml:space="preserve"> The gNB-CU may also provide the lower layer part of the reference configuration to the candidate gNB-DU(s).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candidate gNB-DU responds with a UE CONTEXT MODIFICATION RESPONSE message </w:t>
      </w:r>
      <w:bookmarkStart w:id="29" w:name="_Hlk151805859"/>
      <w:r>
        <w:rPr>
          <w:lang w:val="en-US" w:eastAsia="zh-CN"/>
        </w:rPr>
        <w:t xml:space="preserve">including </w:t>
      </w:r>
      <w:bookmarkStart w:id="30" w:name="OLE_LINK39"/>
      <w:bookmarkStart w:id="31" w:name="OLE_LINK40"/>
      <w:r>
        <w:rPr>
          <w:lang w:val="en-US" w:eastAsia="zh-CN"/>
        </w:rPr>
        <w:t>the updated lower layer configuration</w:t>
      </w:r>
      <w:bookmarkEnd w:id="29"/>
      <w:bookmarkEnd w:id="30"/>
      <w:bookmarkEnd w:id="31"/>
      <w:r>
        <w:rPr>
          <w:lang w:eastAsia="zh-CN"/>
        </w:rPr>
        <w:t>(e.g., the updated CSI report configuration).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lang w:eastAsia="ja-JP"/>
        </w:rPr>
      </w:pPr>
      <w:r>
        <w:rPr>
          <w:rFonts w:hint="eastAsia"/>
          <w:lang w:eastAsia="zh-CN"/>
        </w:rPr>
        <w:t>N</w:t>
      </w:r>
      <w:r>
        <w:rPr>
          <w:lang w:eastAsia="zh-CN"/>
        </w:rPr>
        <w:t>OTE 2: Step 7 may also be triggered after step 19, or after step 22 by implementation for subsequent LTM.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</w:r>
      <w:r>
        <w:rPr>
          <w:rFonts w:eastAsia="Malgun Gothic"/>
          <w:lang w:eastAsia="zh-CN"/>
        </w:rPr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</w:r>
      <w:r>
        <w:rPr>
          <w:lang w:val="en-US" w:eastAsia="zh-CN"/>
        </w:rPr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</w:r>
      <w:r>
        <w:rPr>
          <w:lang w:val="en-US" w:eastAsia="zh-CN"/>
        </w:rPr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lang w:val="en-US" w:eastAsia="ja-JP"/>
        </w:rPr>
        <w:t>Early synchronization to the target candidate cell(s) may be performed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val="en-US" w:eastAsia="zh-CN"/>
        </w:rPr>
        <w:t>14.</w:t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</w:t>
      </w: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the </w:t>
      </w:r>
      <w:r>
        <w:rPr>
          <w:lang w:val="en-US" w:eastAsia="ja-JP"/>
        </w:rPr>
        <w:t>DU-CU TA INFORMATION TRANSFER message to the gNB-CU.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val="en-US" w:eastAsia="ja-JP"/>
        </w:rPr>
      </w:pPr>
      <w:r>
        <w:rPr>
          <w:lang w:eastAsia="zh-CN"/>
        </w:rPr>
        <w:t>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zh-CN"/>
        </w:rPr>
        <w:t>The gNB-CU forwards the TA value, and the associated CFRA resource information</w:t>
      </w:r>
      <w:r>
        <w:rPr>
          <w:lang w:val="en-US" w:eastAsia="ja-JP"/>
        </w:rPr>
        <w:t xml:space="preserve"> to the source gNB-DU in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CU-DU TA INFORMATION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</w:r>
      <w:r>
        <w:rPr>
          <w:lang w:eastAsia="zh-CN"/>
        </w:rPr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</w:r>
      <w:r>
        <w:rPr>
          <w:lang w:eastAsia="zh-CN"/>
        </w:rPr>
        <w:t>The source gNB-DU decides to execute LTM to a candidate target cell.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</w:r>
      <w:r>
        <w:rPr>
          <w:lang w:eastAsia="zh-CN"/>
        </w:rPr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>command to the UE.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val="en-US" w:eastAsia="ko-KR"/>
        </w:rPr>
        <w:t>19.</w:t>
      </w:r>
      <w:r>
        <w:rPr>
          <w:lang w:val="en-US" w:eastAsia="ko-KR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  <w:lang w:eastAsia="ko-KR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  <w:lang w:eastAsia="ko-KR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/>
          <w:lang w:eastAsia="ko-KR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  <w:lang w:eastAsia="ko-KR"/>
        </w:rPr>
        <w:t>to indicate</w:t>
      </w:r>
      <w:r>
        <w:rPr>
          <w:lang w:eastAsia="ko-KR"/>
        </w:rP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del w:id="1" w:author="ZTE" w:date="2024-04-18T16:20:16Z">
        <w:r>
          <w:rPr>
            <w:rFonts w:eastAsia="宋体"/>
            <w:lang w:eastAsia="zh-CN"/>
          </w:rPr>
          <w:delText>, for which the message</w:delText>
        </w:r>
      </w:del>
      <w:r>
        <w:rPr>
          <w:lang w:val="en-US" w:eastAsia="zh-CN"/>
        </w:rPr>
        <w:t xml:space="preserve"> includ</w:t>
      </w:r>
      <w:ins w:id="2" w:author="ZTE" w:date="2024-04-18T16:20:40Z">
        <w:r>
          <w:rPr>
            <w:rFonts w:hint="eastAsia"/>
            <w:lang w:val="en-US" w:eastAsia="zh-CN"/>
          </w:rPr>
          <w:t>ing</w:t>
        </w:r>
      </w:ins>
      <w:del w:id="3" w:author="ZTE" w:date="2024-04-18T16:20:39Z">
        <w:r>
          <w:rPr>
            <w:lang w:val="en-US" w:eastAsia="zh-CN"/>
          </w:rPr>
          <w:delText>es</w:delText>
        </w:r>
      </w:del>
      <w:r>
        <w:rPr>
          <w:lang w:val="en-US" w:eastAsia="zh-CN"/>
        </w:rPr>
        <w:t xml:space="preserve"> the target cell ID </w:t>
      </w:r>
      <w:r>
        <w:rPr>
          <w:rFonts w:hint="eastAsia" w:eastAsia="宋体"/>
          <w:lang w:val="en-US" w:eastAsia="zh-CN"/>
        </w:rPr>
        <w:t xml:space="preserve">and </w:t>
      </w:r>
      <w:r>
        <w:rPr>
          <w:rFonts w:hint="eastAsia" w:eastAsia="Malgun Gothic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ins w:id="4" w:author="ZTE" w:date="2024-04-17T18:15:00Z">
        <w:r>
          <w:rPr>
            <w:rFonts w:hint="eastAsia" w:eastAsia="Malgun Gothic"/>
            <w:lang w:val="en-US" w:eastAsia="zh-CN"/>
          </w:rPr>
          <w:t>(s)</w:t>
        </w:r>
      </w:ins>
      <w:r>
        <w:rPr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hint="eastAsia" w:eastAsia="Malgun Gothic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hint="eastAsia" w:eastAsia="宋体"/>
          <w:lang w:eastAsia="zh-CN"/>
        </w:rPr>
        <w:t xml:space="preserve"> </w:t>
      </w:r>
      <w:r>
        <w:rPr>
          <w:rFonts w:hint="eastAsia" w:eastAsia="Malgun Gothic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>TCI state ID</w:t>
      </w:r>
      <w:ins w:id="5" w:author="ZTE" w:date="2024-04-17T18:15:00Z">
        <w:r>
          <w:rPr>
            <w:rFonts w:hint="eastAsia" w:eastAsia="Malgun Gothic"/>
            <w:lang w:val="en-US" w:eastAsia="zh-CN"/>
          </w:rPr>
          <w:t>(s)</w:t>
        </w:r>
      </w:ins>
      <w:r>
        <w:rPr>
          <w:rFonts w:eastAsia="Malgun Gothic"/>
          <w:lang w:val="en-US" w:eastAsia="zh-CN"/>
        </w:rPr>
        <w:t xml:space="preserve"> </w:t>
      </w:r>
      <w:r>
        <w:rPr>
          <w:rFonts w:hint="eastAsia" w:eastAsia="Malgun Gothic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hint="eastAsia" w:eastAsia="宋体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hint="eastAsia" w:eastAsia="宋体"/>
          <w:lang w:eastAsia="zh-CN"/>
        </w:rPr>
        <w:t xml:space="preserve"> NOTIFICATION message</w:t>
      </w:r>
      <w:r>
        <w:rPr>
          <w:rFonts w:hint="eastAsia" w:eastAsia="Malgun Gothic"/>
          <w:lang w:val="en-US" w:eastAsia="zh-CN"/>
        </w:rPr>
        <w:t>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</w:r>
      <w:r>
        <w:rPr>
          <w:lang w:eastAsia="zh-CN"/>
        </w:rPr>
        <w:t>The target gNB-DU detects the UE access as specified in TS 38.300 [2].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22.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>The target gNB-DU sends the ACCESS SUCCESS message to the gNB-CU with the target cell ID.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23.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UE sends an </w:t>
      </w:r>
      <w:r>
        <w:rPr>
          <w:rFonts w:eastAsia="Malgun Gothic"/>
          <w:i/>
          <w:iCs/>
          <w:lang w:eastAsia="ko-KR"/>
        </w:rPr>
        <w:t>RRCReconfigurationComplete</w:t>
      </w:r>
      <w:r>
        <w:rPr>
          <w:rFonts w:eastAsia="Malgun Gothic"/>
          <w:lang w:eastAsia="ko-KR"/>
        </w:rPr>
        <w:t xml:space="preserve"> message to the target gNB-DU.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rFonts w:eastAsia="Malgun Gothic"/>
          <w:lang w:eastAsia="ko-KR"/>
        </w:rPr>
        <w:t>24.</w:t>
      </w:r>
      <w:r>
        <w:rPr>
          <w:rFonts w:eastAsia="Malgun Gothic"/>
          <w:lang w:eastAsia="ko-KR"/>
        </w:rPr>
        <w:tab/>
      </w:r>
      <w:r>
        <w:rPr>
          <w:rFonts w:eastAsia="Malgun Gothic"/>
          <w:lang w:eastAsia="ko-KR"/>
        </w:rPr>
        <w:t xml:space="preserve">The target gNB-DU forwards the </w:t>
      </w:r>
      <w:r>
        <w:rPr>
          <w:rFonts w:eastAsia="Malgun Gothic"/>
          <w:i/>
          <w:iCs/>
          <w:lang w:eastAsia="ko-KR"/>
        </w:rPr>
        <w:t>RRCReconfigurationComplete</w:t>
      </w:r>
      <w:r>
        <w:rPr>
          <w:rFonts w:eastAsia="Malgun Gothic"/>
          <w:lang w:eastAsia="ko-KR"/>
        </w:rPr>
        <w:t xml:space="preserve"> message to the gNB-CU via an UL RRC MESSAGE TRANSFER message.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</w:r>
      <w:r>
        <w:rPr>
          <w:lang w:eastAsia="zh-CN"/>
        </w:rPr>
        <w:t>The gNB-CU may send the UE CONTEXT RELEASE COMMAND message to the source gNB-DU to release the resources of prepared cells.</w:t>
      </w:r>
    </w:p>
    <w:p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宋体"/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</w:r>
      <w:r>
        <w:rPr>
          <w:lang w:eastAsia="zh-CN"/>
        </w:rPr>
        <w:t>The source gNB-DU responds with a UE CONTEXT RELEASE COMPLETE message.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Theme="minorEastAsia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  <w:rPr>
        <w:rFonts w:eastAsiaTheme="minorEastAsia"/>
      </w:rPr>
    </w:pPr>
    <w:r>
      <w:rPr>
        <w:rFonts w:eastAsiaTheme="minorEastAsia"/>
      </w:rP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3F7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5DC6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9480B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27F4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B6386"/>
    <w:rsid w:val="026B482F"/>
    <w:rsid w:val="02782262"/>
    <w:rsid w:val="02A60385"/>
    <w:rsid w:val="05694399"/>
    <w:rsid w:val="087149A5"/>
    <w:rsid w:val="0930151D"/>
    <w:rsid w:val="0A886109"/>
    <w:rsid w:val="0C4677A3"/>
    <w:rsid w:val="0D4C43A6"/>
    <w:rsid w:val="0F310BA1"/>
    <w:rsid w:val="0F7E05EC"/>
    <w:rsid w:val="111D031F"/>
    <w:rsid w:val="12BF2891"/>
    <w:rsid w:val="13E779CB"/>
    <w:rsid w:val="14426A22"/>
    <w:rsid w:val="15172951"/>
    <w:rsid w:val="152802BE"/>
    <w:rsid w:val="16252AB1"/>
    <w:rsid w:val="17CF652F"/>
    <w:rsid w:val="190602A0"/>
    <w:rsid w:val="1A7957FC"/>
    <w:rsid w:val="1BB85221"/>
    <w:rsid w:val="1C5A2076"/>
    <w:rsid w:val="1CB9699E"/>
    <w:rsid w:val="1CD46E03"/>
    <w:rsid w:val="1D5F2DAD"/>
    <w:rsid w:val="1EEC0CF2"/>
    <w:rsid w:val="1F6E571A"/>
    <w:rsid w:val="1F8872FB"/>
    <w:rsid w:val="1FC77DFC"/>
    <w:rsid w:val="1FE158BE"/>
    <w:rsid w:val="202D70EF"/>
    <w:rsid w:val="20C04D3A"/>
    <w:rsid w:val="22307BF5"/>
    <w:rsid w:val="22D15836"/>
    <w:rsid w:val="2348586D"/>
    <w:rsid w:val="25C82807"/>
    <w:rsid w:val="260B28CE"/>
    <w:rsid w:val="28672001"/>
    <w:rsid w:val="28D01081"/>
    <w:rsid w:val="29B44439"/>
    <w:rsid w:val="2ACF6724"/>
    <w:rsid w:val="2F566222"/>
    <w:rsid w:val="2FAF69B4"/>
    <w:rsid w:val="302E6CA4"/>
    <w:rsid w:val="320A496A"/>
    <w:rsid w:val="342633BD"/>
    <w:rsid w:val="356E4CBC"/>
    <w:rsid w:val="364F05CE"/>
    <w:rsid w:val="37241874"/>
    <w:rsid w:val="37D53672"/>
    <w:rsid w:val="38E61821"/>
    <w:rsid w:val="39547B65"/>
    <w:rsid w:val="3A0E65F4"/>
    <w:rsid w:val="3B7239F7"/>
    <w:rsid w:val="41590166"/>
    <w:rsid w:val="424A07E6"/>
    <w:rsid w:val="42BF4D82"/>
    <w:rsid w:val="45A40B96"/>
    <w:rsid w:val="4AA30B19"/>
    <w:rsid w:val="4B3B2431"/>
    <w:rsid w:val="4BB63070"/>
    <w:rsid w:val="4BC30240"/>
    <w:rsid w:val="4CAB5434"/>
    <w:rsid w:val="4D295FF0"/>
    <w:rsid w:val="519C0861"/>
    <w:rsid w:val="53184F13"/>
    <w:rsid w:val="57BE104D"/>
    <w:rsid w:val="57C46B72"/>
    <w:rsid w:val="584621D6"/>
    <w:rsid w:val="58E1314F"/>
    <w:rsid w:val="5A245C6D"/>
    <w:rsid w:val="5ACA55A8"/>
    <w:rsid w:val="5AFB3574"/>
    <w:rsid w:val="5EFB427C"/>
    <w:rsid w:val="5F5867B0"/>
    <w:rsid w:val="5FBB74EE"/>
    <w:rsid w:val="61586A3C"/>
    <w:rsid w:val="61604793"/>
    <w:rsid w:val="61AA1736"/>
    <w:rsid w:val="6D1F67DB"/>
    <w:rsid w:val="6EED52E0"/>
    <w:rsid w:val="71BB69D0"/>
    <w:rsid w:val="71E6173D"/>
    <w:rsid w:val="72DF20AA"/>
    <w:rsid w:val="73DD05F2"/>
    <w:rsid w:val="73E379C8"/>
    <w:rsid w:val="73EF0FCD"/>
    <w:rsid w:val="742E5FB0"/>
    <w:rsid w:val="76333A94"/>
    <w:rsid w:val="78EC67A4"/>
    <w:rsid w:val="790A55E3"/>
    <w:rsid w:val="7CDD1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 w:line="259" w:lineRule="auto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 w:line="259" w:lineRule="auto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spacing w:after="160" w:line="259" w:lineRule="auto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after="160"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after="160"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  <w:spacing w:after="160" w:line="259" w:lineRule="auto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 w:line="259" w:lineRule="auto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pPr>
      <w:spacing w:after="160" w:line="259" w:lineRule="auto"/>
    </w:pPr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3">
    <w:name w:val="Revision"/>
    <w:hidden/>
    <w:unhideWhenUsed/>
    <w:qFormat/>
    <w:uiPriority w:val="99"/>
    <w:pPr>
      <w:spacing w:after="0" w:line="240" w:lineRule="auto"/>
    </w:pPr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wmf"/><Relationship Id="rId8" Type="http://schemas.openxmlformats.org/officeDocument/2006/relationships/oleObject" Target="embeddings/oleObject2.bin"/><Relationship Id="rId7" Type="http://schemas.openxmlformats.org/officeDocument/2006/relationships/image" Target="media/image1.wmf"/><Relationship Id="rId6" Type="http://schemas.openxmlformats.org/officeDocument/2006/relationships/oleObject" Target="embeddings/oleObject1.bin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8</Pages>
  <Words>1597</Words>
  <Characters>9108</Characters>
  <Lines>75</Lines>
  <Paragraphs>21</Paragraphs>
  <TotalTime>2</TotalTime>
  <ScaleCrop>false</ScaleCrop>
  <LinksUpToDate>false</LinksUpToDate>
  <CharactersWithSpaces>10684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2411-12-31T15:59:00Z</cp:lastPrinted>
  <dcterms:modified xsi:type="dcterms:W3CDTF">2024-05-10T05:31:54Z</dcterms:modified>
  <dc:title>MTG_TITLE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